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C504" w14:textId="7627AA26" w:rsidR="00520ACC" w:rsidRDefault="008053C2" w:rsidP="005A7282">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F1231E" w:rsidRPr="00D92218">
        <w:rPr>
          <w:sz w:val="20"/>
          <w:szCs w:val="20"/>
        </w:rPr>
        <w:fldChar w:fldCharType="begin">
          <w:ffData>
            <w:name w:val="ТекстовоеПоле9"/>
            <w:enabled/>
            <w:calcOnExit w:val="0"/>
            <w:textInput/>
          </w:ffData>
        </w:fldChar>
      </w:r>
      <w:bookmarkStart w:id="13" w:name="ТекстовоеПоле9"/>
      <w:r w:rsidR="00F21E84" w:rsidRPr="00D92218">
        <w:rPr>
          <w:sz w:val="20"/>
          <w:szCs w:val="20"/>
        </w:rPr>
        <w:instrText xml:space="preserve"> FORMTEXT </w:instrText>
      </w:r>
      <w:r w:rsidR="00F1231E" w:rsidRPr="00D92218">
        <w:rPr>
          <w:sz w:val="20"/>
          <w:szCs w:val="20"/>
        </w:rPr>
      </w:r>
      <w:r w:rsidR="00F1231E" w:rsidRPr="00D92218">
        <w:rPr>
          <w:sz w:val="20"/>
          <w:szCs w:val="20"/>
        </w:rPr>
        <w:fldChar w:fldCharType="separate"/>
      </w:r>
      <w:bookmarkStart w:id="14" w:name="_GoBack"/>
      <w:bookmarkEnd w:id="14"/>
      <w:r w:rsidR="005A7282">
        <w:rPr>
          <w:noProof/>
          <w:sz w:val="20"/>
          <w:szCs w:val="20"/>
          <w:lang w:val="en-US"/>
        </w:rPr>
        <w:t>6</w:t>
      </w:r>
      <w:r w:rsidR="00F1231E" w:rsidRPr="00D92218">
        <w:rPr>
          <w:sz w:val="20"/>
          <w:szCs w:val="20"/>
        </w:rPr>
        <w:fldChar w:fldCharType="end"/>
      </w:r>
      <w:bookmarkEnd w:id="13"/>
    </w:p>
    <w:p w14:paraId="064D299C" w14:textId="7074D22A" w:rsidR="00F21E84" w:rsidRPr="00D92218" w:rsidRDefault="00F1231E"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5A7282">
        <w:rPr>
          <w:sz w:val="20"/>
          <w:szCs w:val="20"/>
        </w:rPr>
        <w:t> </w:t>
      </w:r>
      <w:r w:rsidR="005A7282">
        <w:rPr>
          <w:sz w:val="20"/>
          <w:szCs w:val="20"/>
        </w:rPr>
        <w:t> </w:t>
      </w:r>
      <w:r w:rsidR="005A7282">
        <w:rPr>
          <w:sz w:val="20"/>
          <w:szCs w:val="20"/>
        </w:rPr>
        <w:t> </w:t>
      </w:r>
      <w:r w:rsidR="005A7282">
        <w:rPr>
          <w:sz w:val="20"/>
          <w:szCs w:val="20"/>
        </w:rPr>
        <w:t> </w:t>
      </w:r>
      <w:r w:rsidR="005A7282">
        <w:rPr>
          <w:sz w:val="20"/>
          <w:szCs w:val="20"/>
        </w:rPr>
        <w:t> </w:t>
      </w:r>
      <w:r w:rsidRPr="00D92218">
        <w:rPr>
          <w:sz w:val="20"/>
          <w:szCs w:val="20"/>
        </w:rPr>
        <w:fldChar w:fldCharType="end"/>
      </w:r>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5"/>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6" w:name="_Toc358658241"/>
      <w:bookmarkStart w:id="17" w:name="_Toc447798482"/>
      <w:bookmarkStart w:id="18" w:name="_Toc449436927"/>
      <w:r>
        <w:rPr>
          <w:noProof/>
        </w:rPr>
        <w:t xml:space="preserve">ОСНОВНЫЕ ПОЛОЖЕНИЯ И </w:t>
      </w:r>
      <w:r w:rsidRPr="00782B0E">
        <w:rPr>
          <w:noProof/>
        </w:rPr>
        <w:t>ОБЛАСТЬ ПРИМЕНЕНИЯ</w:t>
      </w:r>
      <w:bookmarkEnd w:id="16"/>
      <w:bookmarkEnd w:id="17"/>
      <w:bookmarkEnd w:id="18"/>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0E7F58E0"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5A7282">
        <w:rPr>
          <w:szCs w:val="24"/>
          <w:lang w:val="ru-RU"/>
        </w:rPr>
        <w:t>№6.3</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w:t>
      </w:r>
      <w:r w:rsidRPr="00252485">
        <w:rPr>
          <w:szCs w:val="24"/>
          <w:lang w:eastAsia="ru-RU"/>
        </w:rPr>
        <w:lastRenderedPageBreak/>
        <w:t xml:space="preserve">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72FCC31F"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5A7282">
        <w:rPr>
          <w:szCs w:val="24"/>
          <w:lang w:val="ru-RU"/>
        </w:rPr>
        <w:t>№6,1</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5" w:name="_Toc495995732"/>
      <w:bookmarkEnd w:id="19"/>
      <w:bookmarkEnd w:id="20"/>
      <w:bookmarkEnd w:id="21"/>
      <w:bookmarkEnd w:id="22"/>
      <w:bookmarkEnd w:id="23"/>
      <w:bookmarkEnd w:id="24"/>
      <w:r w:rsidRPr="00BF2125">
        <w:rPr>
          <w:rStyle w:val="FontStyle53"/>
          <w:sz w:val="24"/>
          <w:szCs w:val="24"/>
        </w:rPr>
        <w:t>ТРЕБОВАНИЯ К ОТЧЕТНОСТИ</w:t>
      </w:r>
      <w:bookmarkEnd w:id="25"/>
    </w:p>
    <w:p w14:paraId="68EC8044" w14:textId="2098DB92"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w:t>
      </w:r>
      <w:r w:rsidRPr="005863D1">
        <w:rPr>
          <w:szCs w:val="24"/>
        </w:rPr>
        <w:lastRenderedPageBreak/>
        <w:t xml:space="preserve">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005A7282">
        <w:rPr>
          <w:szCs w:val="24"/>
          <w:lang w:val="ru-RU"/>
        </w:rPr>
        <w:t>№6.2</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16B676D2"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3506B0">
        <w:rPr>
          <w:szCs w:val="24"/>
          <w:lang w:val="ru-RU"/>
        </w:rPr>
        <w:t>№6.1</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w:t>
      </w:r>
      <w:r>
        <w:rPr>
          <w:rFonts w:eastAsia="MS Mincho"/>
          <w:szCs w:val="24"/>
          <w:lang w:eastAsia="ja-JP"/>
        </w:rPr>
        <w:lastRenderedPageBreak/>
        <w:t>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70F90F75"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r w:rsidRPr="00045777">
        <w:rPr>
          <w:b/>
        </w:rPr>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7" w:name="_Toc358658251"/>
      <w:bookmarkStart w:id="38" w:name="_Toc447798491"/>
      <w:bookmarkStart w:id="39" w:name="_Toc449436936"/>
      <w:r w:rsidRPr="00732B2D">
        <w:rPr>
          <w:rStyle w:val="FontStyle53"/>
          <w:rFonts w:eastAsia="Times New Roman"/>
          <w:b/>
          <w:sz w:val="24"/>
          <w:szCs w:val="24"/>
          <w:lang w:eastAsia="x-none"/>
        </w:rPr>
        <w:t xml:space="preserve">ОСНОВНЫЕ ОБЯЗАННОСТИ </w:t>
      </w:r>
      <w:bookmarkEnd w:id="37"/>
      <w:r w:rsidRPr="00732B2D">
        <w:rPr>
          <w:rStyle w:val="FontStyle53"/>
          <w:rFonts w:eastAsia="Times New Roman"/>
          <w:b/>
          <w:sz w:val="24"/>
          <w:szCs w:val="24"/>
          <w:lang w:eastAsia="x-none"/>
        </w:rPr>
        <w:t>ЗАКАЗЧИКА</w:t>
      </w:r>
      <w:bookmarkEnd w:id="38"/>
      <w:bookmarkEnd w:id="39"/>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5D5FE789"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3506B0">
        <w:rPr>
          <w:szCs w:val="24"/>
          <w:lang w:val="ru-RU"/>
        </w:rPr>
        <w:t>№6.3</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14AC523F" w14:textId="77777777" w:rsidR="00CD4DDF" w:rsidRDefault="00CD4DDF" w:rsidP="00CD4DDF">
      <w:pPr>
        <w:spacing w:before="60"/>
        <w:contextualSpacing/>
        <w:rPr>
          <w:ins w:id="40" w:author="Исхаков Эльдар Ривилевич" w:date="2021-09-16T12:07:00Z"/>
          <w:rFonts w:eastAsia="Times New Roman"/>
          <w:b/>
          <w:caps/>
          <w:szCs w:val="24"/>
          <w:lang w:eastAsia="x-none"/>
        </w:rPr>
      </w:pP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41" w:name="_ПРИЛОЖЕНИЕ_2._РЕКОМЕНДАЦИИ"/>
      <w:bookmarkStart w:id="42" w:name="_ПРИЛОЖЕНИЕ_2._РЕКОМЕНДОВАННЫЙ"/>
      <w:bookmarkEnd w:id="41"/>
      <w:bookmarkEnd w:id="42"/>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3" w:name="_Toc375319208"/>
      <w:bookmarkStart w:id="44" w:name="_Toc375319457"/>
      <w:bookmarkStart w:id="45" w:name="_Toc378590037"/>
      <w:bookmarkStart w:id="46" w:name="_Toc383695758"/>
      <w:bookmarkStart w:id="47" w:name="_Toc533679801"/>
      <w:r w:rsidRPr="00E67F4D">
        <w:rPr>
          <w:rFonts w:ascii="Times New Roman" w:hAnsi="Times New Roman" w:cs="Times New Roman"/>
          <w:caps w:val="0"/>
          <w:sz w:val="24"/>
          <w:szCs w:val="24"/>
        </w:rPr>
        <w:lastRenderedPageBreak/>
        <w:t>АВТОРИТЕТ</w:t>
      </w:r>
      <w:bookmarkEnd w:id="43"/>
      <w:bookmarkEnd w:id="44"/>
      <w:bookmarkEnd w:id="45"/>
      <w:bookmarkEnd w:id="46"/>
      <w:bookmarkEnd w:id="47"/>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8" w:name="_Toc375319210"/>
      <w:bookmarkStart w:id="49" w:name="_Toc375319459"/>
      <w:bookmarkStart w:id="50" w:name="_Toc378590039"/>
      <w:bookmarkStart w:id="51" w:name="_Toc383695760"/>
      <w:bookmarkStart w:id="52" w:name="_Toc533679803"/>
      <w:r w:rsidRPr="00E67F4D">
        <w:rPr>
          <w:rFonts w:ascii="Times New Roman" w:hAnsi="Times New Roman" w:cs="Times New Roman"/>
          <w:caps w:val="0"/>
          <w:sz w:val="24"/>
          <w:szCs w:val="24"/>
        </w:rPr>
        <w:t>ПОДДЕРЖКА</w:t>
      </w:r>
      <w:bookmarkEnd w:id="48"/>
      <w:bookmarkEnd w:id="49"/>
      <w:bookmarkEnd w:id="50"/>
      <w:bookmarkEnd w:id="51"/>
      <w:bookmarkEnd w:id="52"/>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2459"/>
        <w:gridCol w:w="3693"/>
        <w:gridCol w:w="2616"/>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lastRenderedPageBreak/>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w:t>
            </w:r>
            <w:r>
              <w:rPr>
                <w:szCs w:val="24"/>
              </w:rPr>
              <w:lastRenderedPageBreak/>
              <w:t xml:space="preserve">выполнения работ/услуг </w:t>
            </w:r>
            <w:r w:rsidRPr="00C021C9">
              <w:rPr>
                <w:szCs w:val="24"/>
              </w:rPr>
              <w:t>применять полный комплект СИЗ: спецо</w:t>
            </w:r>
            <w:r>
              <w:rPr>
                <w:szCs w:val="24"/>
              </w:rPr>
              <w:t>дежда, спецобувь, защитная каска</w:t>
            </w:r>
            <w:r w:rsidRPr="00C021C9">
              <w:rPr>
                <w:szCs w:val="24"/>
              </w:rPr>
              <w:t xml:space="preserve"> с 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w:t>
            </w:r>
            <w:r>
              <w:rPr>
                <w:bCs/>
                <w:szCs w:val="24"/>
              </w:rPr>
              <w:lastRenderedPageBreak/>
              <w:t xml:space="preserve">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спецобуви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020E49E"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8EF5132"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 xml:space="preserve">Личное участие в расследовании </w:t>
            </w:r>
            <w:r w:rsidRPr="00AD614F">
              <w:rPr>
                <w:szCs w:val="24"/>
              </w:rPr>
              <w:lastRenderedPageBreak/>
              <w:t>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lastRenderedPageBreak/>
              <w:t xml:space="preserve">Личное участие в расследовании всех ЧС в ходе производственной </w:t>
            </w:r>
            <w:r w:rsidRPr="00AD614F">
              <w:rPr>
                <w:bCs/>
                <w:szCs w:val="24"/>
              </w:rPr>
              <w:lastRenderedPageBreak/>
              <w:t>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lastRenderedPageBreak/>
              <w:t xml:space="preserve">Акт внутреннего расследования </w:t>
            </w:r>
            <w:r w:rsidRPr="00AD614F">
              <w:rPr>
                <w:bCs/>
                <w:szCs w:val="24"/>
              </w:rPr>
              <w:lastRenderedPageBreak/>
              <w:t xml:space="preserve">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67E1C964" w14:textId="77777777" w:rsidR="00CD4DDF" w:rsidRPr="00E67F4D" w:rsidRDefault="00CD4DDF" w:rsidP="00CD4DDF">
      <w:pPr>
        <w:tabs>
          <w:tab w:val="left" w:pos="540"/>
        </w:tabs>
        <w:ind w:right="-7" w:firstLine="284"/>
        <w:rPr>
          <w:szCs w:val="24"/>
        </w:rPr>
      </w:pPr>
    </w:p>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530F3F35" w14:textId="77777777" w:rsidR="00CD4DDF" w:rsidRDefault="00CD4DDF" w:rsidP="00CD4DDF">
      <w:pPr>
        <w:pStyle w:val="aff"/>
        <w:ind w:firstLine="294"/>
        <w:rPr>
          <w:b/>
          <w:bCs/>
          <w:i/>
          <w:iCs/>
        </w:rPr>
      </w:pP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7FAD0580" w14:textId="77777777" w:rsidR="003E7DEE" w:rsidRPr="00ED49BE" w:rsidRDefault="003E7DEE" w:rsidP="009E02C4">
      <w:pPr>
        <w:pStyle w:val="aff"/>
        <w:numPr>
          <w:ilvl w:val="0"/>
          <w:numId w:val="43"/>
        </w:numPr>
        <w:ind w:right="-2"/>
        <w:rPr>
          <w:rStyle w:val="FontStyle53"/>
          <w:rFonts w:eastAsia="Times New Roman"/>
          <w:b/>
          <w:caps/>
          <w:color w:val="000000" w:themeColor="text1"/>
          <w:sz w:val="24"/>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18D5FDA0" w14:textId="1C120AD6" w:rsidR="00457D2D" w:rsidRPr="00BC154C" w:rsidRDefault="00457D2D" w:rsidP="00CD4DDF">
      <w:pPr>
        <w:shd w:val="clear" w:color="auto" w:fill="FFFFFF"/>
        <w:tabs>
          <w:tab w:val="left" w:pos="709"/>
        </w:tabs>
        <w:spacing w:before="60"/>
        <w:contextualSpacing/>
        <w:rPr>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77777777" w:rsidR="00AA6B30" w:rsidRPr="00A83D5E" w:rsidRDefault="00AA6B30" w:rsidP="000C11C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53"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53"/>
            <w:r w:rsidRPr="00A83D5E">
              <w:rPr>
                <w:rFonts w:ascii="Times New Roman" w:hAnsi="Times New Roman"/>
                <w:color w:val="000000"/>
                <w:sz w:val="24"/>
                <w:szCs w:val="24"/>
                <w:highlight w:val="lightGray"/>
                <w:lang w:val="ru-RU"/>
              </w:rPr>
              <w:t>:</w:t>
            </w:r>
          </w:p>
        </w:tc>
        <w:tc>
          <w:tcPr>
            <w:tcW w:w="5082" w:type="dxa"/>
          </w:tcPr>
          <w:p w14:paraId="5841F19B" w14:textId="77777777" w:rsidR="00AA6B30" w:rsidRPr="00A83D5E" w:rsidRDefault="00AA6B30" w:rsidP="000C11C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54"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54"/>
            <w:r w:rsidRPr="00A83D5E">
              <w:rPr>
                <w:rFonts w:ascii="Times New Roman" w:hAnsi="Times New Roman"/>
                <w:color w:val="000000"/>
                <w:sz w:val="24"/>
                <w:szCs w:val="24"/>
                <w:highlight w:val="lightGray"/>
                <w:lang w:val="ru-RU"/>
              </w:rPr>
              <w:t>:</w:t>
            </w:r>
          </w:p>
        </w:tc>
      </w:tr>
      <w:bookmarkStart w:id="55" w:name="ТекстовоеПоле93"/>
      <w:tr w:rsidR="00AA6B30" w:rsidRPr="00A83D5E" w14:paraId="710544BB" w14:textId="77777777" w:rsidTr="000C11C6">
        <w:trPr>
          <w:trHeight w:val="392"/>
        </w:trPr>
        <w:tc>
          <w:tcPr>
            <w:tcW w:w="4793" w:type="dxa"/>
          </w:tcPr>
          <w:p w14:paraId="1F96356A" w14:textId="5ABB8144" w:rsidR="00AA6B30" w:rsidRPr="00A83D5E" w:rsidRDefault="00AA6B30" w:rsidP="007664C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7664C7">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7664C7">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7664C7">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55"/>
            <w:r w:rsidRPr="00A83D5E">
              <w:rPr>
                <w:rFonts w:ascii="Times New Roman" w:hAnsi="Times New Roman"/>
                <w:color w:val="000000"/>
                <w:sz w:val="24"/>
                <w:szCs w:val="24"/>
                <w:highlight w:val="lightGray"/>
                <w:lang w:val="ru-RU"/>
              </w:rPr>
              <w:t xml:space="preserve"> </w:t>
            </w:r>
            <w:bookmarkStart w:id="56"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7664C7">
              <w:rPr>
                <w:rFonts w:ascii="Times New Roman" w:hAnsi="Times New Roman"/>
                <w:color w:val="000000"/>
                <w:sz w:val="24"/>
                <w:szCs w:val="24"/>
                <w:lang w:val="ru-RU"/>
              </w:rPr>
              <w:t xml:space="preserve">  </w:t>
            </w:r>
            <w:r w:rsidR="007664C7" w:rsidRPr="007664C7">
              <w:rPr>
                <w:rFonts w:ascii="Times New Roman" w:hAnsi="Times New Roman"/>
                <w:noProof/>
                <w:color w:val="000000"/>
                <w:sz w:val="24"/>
                <w:szCs w:val="24"/>
                <w:lang w:val="ru-RU"/>
              </w:rPr>
              <w:t>С.В. Борисов</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ab/>
            </w:r>
          </w:p>
        </w:tc>
        <w:bookmarkStart w:id="57" w:name="ТекстовоеПоле101"/>
        <w:tc>
          <w:tcPr>
            <w:tcW w:w="5082" w:type="dxa"/>
          </w:tcPr>
          <w:p w14:paraId="608BDF60"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 xml:space="preserve"> </w:t>
            </w:r>
            <w:bookmarkStart w:id="58"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58"/>
            <w:r w:rsidRPr="00A83D5E">
              <w:rPr>
                <w:rFonts w:ascii="Times New Roman" w:hAnsi="Times New Roman"/>
                <w:color w:val="000000"/>
                <w:sz w:val="24"/>
                <w:szCs w:val="24"/>
                <w:highlight w:val="lightGray"/>
                <w:lang w:val="ru-RU"/>
              </w:rPr>
              <w:tab/>
            </w:r>
          </w:p>
        </w:tc>
      </w:tr>
      <w:bookmarkStart w:id="59" w:name="ТекстовоеПоле95"/>
      <w:tr w:rsidR="00AA6B30" w:rsidRPr="00A83D5E" w14:paraId="03BD721F" w14:textId="77777777" w:rsidTr="00BC154C">
        <w:trPr>
          <w:trHeight w:val="343"/>
        </w:trPr>
        <w:tc>
          <w:tcPr>
            <w:tcW w:w="4793" w:type="dxa"/>
          </w:tcPr>
          <w:p w14:paraId="1B21771D" w14:textId="77777777" w:rsidR="007664C7" w:rsidRDefault="00AA6B30" w:rsidP="007664C7">
            <w:pPr>
              <w:pStyle w:val="1f6"/>
              <w:keepLines/>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 xml:space="preserve"> </w:t>
            </w:r>
            <w:bookmarkStart w:id="60"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p>
          <w:p w14:paraId="4F892179" w14:textId="6DE36521" w:rsidR="007664C7" w:rsidRPr="007664C7" w:rsidRDefault="007664C7" w:rsidP="007664C7">
            <w:pPr>
              <w:pStyle w:val="1f6"/>
              <w:keepLines/>
              <w:rPr>
                <w:rFonts w:ascii="Times New Roman" w:hAnsi="Times New Roman"/>
                <w:noProof/>
                <w:color w:val="000000"/>
                <w:sz w:val="24"/>
                <w:szCs w:val="24"/>
                <w:lang w:val="ru-RU"/>
              </w:rPr>
            </w:pPr>
            <w:r w:rsidRPr="007664C7">
              <w:rPr>
                <w:rFonts w:ascii="Times New Roman" w:hAnsi="Times New Roman"/>
                <w:noProof/>
                <w:color w:val="000000"/>
                <w:sz w:val="24"/>
                <w:szCs w:val="24"/>
                <w:lang w:val="ru-RU"/>
              </w:rPr>
              <w:t xml:space="preserve">Заместитель Генерального директора –директор филиала   АО «РН-Транс» </w:t>
            </w:r>
          </w:p>
          <w:p w14:paraId="6BF4654E" w14:textId="5AD5F712" w:rsidR="00AA6B30" w:rsidRPr="00A83D5E" w:rsidRDefault="007664C7" w:rsidP="007664C7">
            <w:pPr>
              <w:pStyle w:val="1f6"/>
              <w:keepLines/>
              <w:spacing w:line="240" w:lineRule="auto"/>
              <w:rPr>
                <w:rFonts w:ascii="Times New Roman" w:hAnsi="Times New Roman"/>
                <w:color w:val="000000"/>
                <w:sz w:val="24"/>
                <w:szCs w:val="24"/>
                <w:highlight w:val="lightGray"/>
                <w:lang w:val="ru-RU"/>
              </w:rPr>
            </w:pPr>
            <w:r w:rsidRPr="007664C7">
              <w:rPr>
                <w:rFonts w:ascii="Times New Roman" w:hAnsi="Times New Roman"/>
                <w:noProof/>
                <w:color w:val="000000"/>
                <w:sz w:val="24"/>
                <w:szCs w:val="24"/>
                <w:lang w:val="ru-RU"/>
              </w:rPr>
              <w:lastRenderedPageBreak/>
              <w:t>в Республике Башкортостан</w:t>
            </w:r>
            <w:r w:rsidR="00AA6B30" w:rsidRPr="00A83D5E">
              <w:rPr>
                <w:rFonts w:ascii="Times New Roman" w:hAnsi="Times New Roman"/>
                <w:color w:val="000000"/>
                <w:sz w:val="24"/>
                <w:szCs w:val="24"/>
                <w:highlight w:val="lightGray"/>
                <w:lang w:val="ru-RU"/>
              </w:rPr>
              <w:fldChar w:fldCharType="end"/>
            </w:r>
            <w:bookmarkEnd w:id="60"/>
            <w:r w:rsidR="00AA6B30" w:rsidRPr="00A83D5E">
              <w:rPr>
                <w:rFonts w:ascii="Times New Roman" w:hAnsi="Times New Roman"/>
                <w:color w:val="000000"/>
                <w:sz w:val="24"/>
                <w:szCs w:val="24"/>
                <w:highlight w:val="lightGray"/>
                <w:lang w:val="ru-RU"/>
              </w:rPr>
              <w:tab/>
            </w:r>
          </w:p>
        </w:tc>
        <w:bookmarkStart w:id="61" w:name="ТекстовоеПоле103"/>
        <w:tc>
          <w:tcPr>
            <w:tcW w:w="5082" w:type="dxa"/>
          </w:tcPr>
          <w:p w14:paraId="27019BA9" w14:textId="52BF6875"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lastRenderedPageBreak/>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1"/>
            <w:r w:rsidRPr="00A83D5E">
              <w:rPr>
                <w:rFonts w:ascii="Times New Roman" w:hAnsi="Times New Roman"/>
                <w:color w:val="000000"/>
                <w:sz w:val="24"/>
                <w:szCs w:val="24"/>
                <w:highlight w:val="lightGray"/>
                <w:lang w:val="ru-RU"/>
              </w:rPr>
              <w:t xml:space="preserve"> </w:t>
            </w:r>
            <w:bookmarkStart w:id="62"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lastRenderedPageBreak/>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3"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3"/>
            <w:r w:rsidRPr="00A83D5E">
              <w:rPr>
                <w:rFonts w:ascii="Times New Roman" w:hAnsi="Times New Roman"/>
                <w:color w:val="000000"/>
                <w:sz w:val="24"/>
                <w:szCs w:val="24"/>
                <w:highlight w:val="lightGray"/>
                <w:lang w:val="ru-RU"/>
              </w:rPr>
              <w:t xml:space="preserve"> </w:t>
            </w:r>
            <w:bookmarkStart w:id="64"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4"/>
          </w:p>
        </w:tc>
        <w:bookmarkStart w:id="65"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5"/>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default" r:id="rId9"/>
      <w:footerReference w:type="default" r:id="rId10"/>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9FF23" w14:textId="77777777" w:rsidR="00733CDC" w:rsidRDefault="00733CDC">
      <w:r>
        <w:separator/>
      </w:r>
    </w:p>
  </w:endnote>
  <w:endnote w:type="continuationSeparator" w:id="0">
    <w:p w14:paraId="21E29234" w14:textId="77777777" w:rsidR="00733CDC" w:rsidRDefault="00733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5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B1BE6" w14:textId="77777777" w:rsidR="00733CDC" w:rsidRDefault="00733CDC">
      <w:r>
        <w:separator/>
      </w:r>
    </w:p>
  </w:footnote>
  <w:footnote w:type="continuationSeparator" w:id="0">
    <w:p w14:paraId="10A6D9DB" w14:textId="77777777" w:rsidR="00733CDC" w:rsidRDefault="00733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267A82C1" w:rsidR="002D3BB1" w:rsidRPr="00AA422C" w:rsidRDefault="00733CDC" w:rsidP="008B0D12">
          <w:pPr>
            <w:pStyle w:val="a6"/>
            <w:jc w:val="right"/>
            <w:rPr>
              <w:rFonts w:ascii="Arial" w:hAnsi="Arial" w:cs="Arial"/>
              <w:b/>
              <w:sz w:val="10"/>
              <w:szCs w:val="10"/>
            </w:rPr>
          </w:pPr>
          <w:r>
            <w:rPr>
              <w:rFonts w:ascii="Arial" w:hAnsi="Arial" w:cs="Arial"/>
              <w:b/>
              <w:noProof/>
              <w:sz w:val="10"/>
              <w:szCs w:val="10"/>
              <w:lang w:eastAsia="ru-RU"/>
            </w:rPr>
            <w:pict w14:anchorId="44F6E3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Исхаков Эльдар Ривилевич">
    <w15:presenceInfo w15:providerId="AD" w15:userId="S-1-5-21-2950832418-2341634981-4040681116-1152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AES" w:cryptAlgorithmClass="hash" w:cryptAlgorithmType="typeAny" w:cryptAlgorithmSid="14" w:cryptSpinCount="100000" w:hash="SzhXSKJgmjXg964wm44UFVLb/q0sBNbtIP8ee/HBF3t8PqABkEiZj3mcQUwS8QiVyRcqGQZ5cqf2SCI0DDsadg==" w:salt="aylq9JpvDsHTf2pPQfZt3w=="/>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0E3E"/>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06B0"/>
    <w:rsid w:val="00352D7B"/>
    <w:rsid w:val="00353E2B"/>
    <w:rsid w:val="00354AC1"/>
    <w:rsid w:val="00361B4E"/>
    <w:rsid w:val="00364269"/>
    <w:rsid w:val="00364720"/>
    <w:rsid w:val="00366550"/>
    <w:rsid w:val="0036739F"/>
    <w:rsid w:val="00370513"/>
    <w:rsid w:val="00370E2D"/>
    <w:rsid w:val="003728EE"/>
    <w:rsid w:val="00381225"/>
    <w:rsid w:val="00385D5B"/>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B3B"/>
    <w:rsid w:val="004C6C5A"/>
    <w:rsid w:val="004E0ADF"/>
    <w:rsid w:val="004E3D53"/>
    <w:rsid w:val="004E4BB1"/>
    <w:rsid w:val="004E58EC"/>
    <w:rsid w:val="004E5B6A"/>
    <w:rsid w:val="004F162E"/>
    <w:rsid w:val="004F5364"/>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A7282"/>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33CDC"/>
    <w:rsid w:val="007425BA"/>
    <w:rsid w:val="00743DC8"/>
    <w:rsid w:val="007442E2"/>
    <w:rsid w:val="007462F7"/>
    <w:rsid w:val="007503E5"/>
    <w:rsid w:val="00754542"/>
    <w:rsid w:val="00754F01"/>
    <w:rsid w:val="00754F89"/>
    <w:rsid w:val="007566A3"/>
    <w:rsid w:val="007577EE"/>
    <w:rsid w:val="00766127"/>
    <w:rsid w:val="007664C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268"/>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11B22"/>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6B30"/>
    <w:rsid w:val="00AB1EF6"/>
    <w:rsid w:val="00AB2A53"/>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6BAA"/>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1E64"/>
    <w:rsid w:val="00E272E0"/>
    <w:rsid w:val="00E3216B"/>
    <w:rsid w:val="00E37AA5"/>
    <w:rsid w:val="00E50B2E"/>
    <w:rsid w:val="00E54804"/>
    <w:rsid w:val="00E618BA"/>
    <w:rsid w:val="00E65136"/>
    <w:rsid w:val="00E66DA4"/>
    <w:rsid w:val="00E7105B"/>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E1348-F298-4695-89FB-CF7449A51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3674</Words>
  <Characters>20943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Алексеев Александр Анатольевич</cp:lastModifiedBy>
  <cp:revision>4</cp:revision>
  <cp:lastPrinted>2019-10-30T07:05:00Z</cp:lastPrinted>
  <dcterms:created xsi:type="dcterms:W3CDTF">2021-12-20T09:31:00Z</dcterms:created>
  <dcterms:modified xsi:type="dcterms:W3CDTF">2022-02-28T06:18:00Z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OOZfmy5H3JdX00002X16P0</vt:lpwstr>
  </property>
</Properties>
</file>